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5DE3CB"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151F09" w:rsidRPr="00151F09">
        <w:rPr>
          <w:b/>
          <w:bCs/>
          <w:sz w:val="24"/>
          <w:szCs w:val="24"/>
        </w:rPr>
        <w:t>251032</w:t>
      </w:r>
    </w:p>
    <w:p w14:paraId="5691839E" w14:textId="50A575EE"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23EAB" w:rsidR="001E41F3" w:rsidRPr="00410371" w:rsidRDefault="003F3C29" w:rsidP="002340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8B1BB" w:rsidR="001E41F3" w:rsidRPr="00410371" w:rsidRDefault="00151F09" w:rsidP="004E6261">
            <w:pPr>
              <w:pStyle w:val="CRCoverPage"/>
              <w:spacing w:after="0"/>
              <w:jc w:val="center"/>
              <w:rPr>
                <w:noProof/>
              </w:rPr>
            </w:pPr>
            <w:r w:rsidRPr="00151F09">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CF0C3"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6BD5">
              <w:rPr>
                <w:b/>
                <w:noProof/>
                <w:sz w:val="28"/>
              </w:rPr>
              <w:t>19.1</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C2985" w:rsidR="001E41F3" w:rsidRDefault="008A6BD5" w:rsidP="00677767">
            <w:pPr>
              <w:pStyle w:val="CRCoverPage"/>
              <w:spacing w:after="0"/>
              <w:rPr>
                <w:noProof/>
              </w:rPr>
            </w:pPr>
            <w:r w:rsidRPr="008A6BD5">
              <w:t>Fix for spatial anchor usage information</w:t>
            </w:r>
            <w:r w:rsidR="004E44FE">
              <w:t xml:space="preserve"> </w:t>
            </w:r>
            <w:r w:rsidR="004E44FE">
              <w:rPr>
                <w:lang w:eastAsia="zh-CN"/>
              </w:rPr>
              <w:t>(Sub-Notify)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380A" w:rsidR="001E41F3" w:rsidRDefault="00B333FF" w:rsidP="00151F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151F0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D8373" w:rsidR="001E41F3" w:rsidRDefault="008A6BD5"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8137E" w14:textId="634212FD" w:rsidR="00DE089D" w:rsidRDefault="004E6261" w:rsidP="00151F09">
            <w:pPr>
              <w:pStyle w:val="CRCoverPage"/>
              <w:numPr>
                <w:ilvl w:val="0"/>
                <w:numId w:val="3"/>
              </w:numPr>
              <w:spacing w:after="0"/>
              <w:rPr>
                <w:noProof/>
                <w:lang w:eastAsia="zh-CN"/>
              </w:rPr>
            </w:pPr>
            <w:r>
              <w:rPr>
                <w:noProof/>
                <w:lang w:eastAsia="zh-CN"/>
              </w:rPr>
              <w:t>T</w:t>
            </w:r>
            <w:r w:rsidR="004E44FE">
              <w:rPr>
                <w:noProof/>
                <w:lang w:eastAsia="zh-CN"/>
              </w:rPr>
              <w:t xml:space="preserve">here is </w:t>
            </w:r>
            <w:r w:rsidR="004E44FE">
              <w:rPr>
                <w:lang w:eastAsia="zh-CN"/>
              </w:rPr>
              <w:t xml:space="preserve">Spatial anchor </w:t>
            </w:r>
            <w:r w:rsidR="004E44FE">
              <w:t xml:space="preserve">analytics </w:t>
            </w:r>
            <w:r w:rsidR="004E44FE" w:rsidRPr="00C17703">
              <w:rPr>
                <w:lang w:eastAsia="zh-CN"/>
              </w:rPr>
              <w:t>filters</w:t>
            </w:r>
            <w:r w:rsidR="004E44FE">
              <w:rPr>
                <w:lang w:eastAsia="zh-CN"/>
              </w:rPr>
              <w:t xml:space="preserve"> in S</w:t>
            </w:r>
            <w:r w:rsidR="004E44FE" w:rsidRPr="008A6BD5">
              <w:t>patial anchor usage information</w:t>
            </w:r>
            <w:r w:rsidR="004E44FE">
              <w:t xml:space="preserve"> </w:t>
            </w:r>
            <w:r w:rsidR="004E44FE">
              <w:rPr>
                <w:lang w:eastAsia="zh-CN"/>
              </w:rPr>
              <w:t xml:space="preserve">(Sub-Notify).But in </w:t>
            </w:r>
            <w:r w:rsidR="004E44FE">
              <w:rPr>
                <w:noProof/>
                <w:lang w:eastAsia="zh-CN"/>
              </w:rPr>
              <w:t xml:space="preserve">there is </w:t>
            </w:r>
            <w:r w:rsidR="004E44FE">
              <w:rPr>
                <w:lang w:eastAsia="zh-CN"/>
              </w:rPr>
              <w:t xml:space="preserve">Spatial anchor </w:t>
            </w:r>
            <w:r w:rsidR="004E44FE" w:rsidRPr="00C17703">
              <w:rPr>
                <w:lang w:eastAsia="zh-CN"/>
              </w:rPr>
              <w:t>filters</w:t>
            </w:r>
            <w:r w:rsidR="004E44FE">
              <w:rPr>
                <w:lang w:eastAsia="zh-CN"/>
              </w:rPr>
              <w:t xml:space="preserve"> in Spatial anchor usage information (Request-Response).</w:t>
            </w:r>
            <w:r w:rsidR="00151F09">
              <w:rPr>
                <w:lang w:eastAsia="zh-CN"/>
              </w:rPr>
              <w:t xml:space="preserve"> </w:t>
            </w:r>
            <w:r w:rsidR="004E44FE">
              <w:rPr>
                <w:lang w:eastAsia="zh-CN"/>
              </w:rPr>
              <w:t xml:space="preserve">Spatial anchor </w:t>
            </w:r>
            <w:r w:rsidR="004E44FE">
              <w:t xml:space="preserve">analytics </w:t>
            </w:r>
            <w:r w:rsidR="004E44FE" w:rsidRPr="00C17703">
              <w:rPr>
                <w:lang w:eastAsia="zh-CN"/>
              </w:rPr>
              <w:t>filters</w:t>
            </w:r>
            <w:r w:rsidR="004E44FE">
              <w:rPr>
                <w:lang w:eastAsia="zh-CN"/>
              </w:rPr>
              <w:t xml:space="preserve"> is </w:t>
            </w:r>
            <w:r w:rsidR="00151F09">
              <w:rPr>
                <w:lang w:eastAsia="zh-CN"/>
              </w:rPr>
              <w:t>not correct</w:t>
            </w:r>
            <w:bookmarkStart w:id="1" w:name="_GoBack"/>
            <w:bookmarkEnd w:id="1"/>
            <w:r w:rsidR="004E44FE">
              <w:rPr>
                <w:lang w:eastAsia="zh-CN"/>
              </w:rPr>
              <w:t>.</w:t>
            </w:r>
            <w:r w:rsidR="004E44FE">
              <w:t xml:space="preserve"> </w:t>
            </w:r>
            <w:r>
              <w:t xml:space="preserve"> </w:t>
            </w:r>
          </w:p>
          <w:p w14:paraId="708AA7DE" w14:textId="4C5E8BD1" w:rsidR="00151F09" w:rsidRDefault="00151F09" w:rsidP="00151F09">
            <w:pPr>
              <w:pStyle w:val="CRCoverPage"/>
              <w:numPr>
                <w:ilvl w:val="0"/>
                <w:numId w:val="3"/>
              </w:numPr>
              <w:spacing w:after="0"/>
              <w:rPr>
                <w:noProof/>
                <w:lang w:eastAsia="zh-CN"/>
              </w:rPr>
            </w:pPr>
            <w:r>
              <w:t xml:space="preserve">There are mismatch </w:t>
            </w:r>
            <w:r>
              <w:rPr>
                <w:lang w:val="en-IN"/>
              </w:rPr>
              <w:t>Information flow</w:t>
            </w:r>
            <w:r>
              <w:rPr>
                <w:lang w:val="en-IN"/>
              </w:rPr>
              <w:t xml:space="preserve"> </w:t>
            </w:r>
            <w:r>
              <w:t xml:space="preserve">parameters in step 1 of </w:t>
            </w:r>
            <w:r>
              <w:rPr>
                <w:lang w:eastAsia="zh-CN"/>
              </w:rPr>
              <w:t>s</w:t>
            </w:r>
            <w:r>
              <w:rPr>
                <w:lang w:eastAsia="zh-CN"/>
              </w:rPr>
              <w:t>patial anchor usage information subscription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9DCD1" w:rsidR="00D43FB0" w:rsidRDefault="004E44FE" w:rsidP="00A6225A">
            <w:pPr>
              <w:pStyle w:val="EditorsNote"/>
              <w:ind w:left="0" w:firstLine="0"/>
              <w:rPr>
                <w:lang w:eastAsia="zh-CN"/>
              </w:rPr>
            </w:pPr>
            <w:r w:rsidRPr="004E44FE">
              <w:rPr>
                <w:rFonts w:ascii="Arial" w:hAnsi="Arial"/>
                <w:color w:val="auto"/>
              </w:rPr>
              <w:t>Fix for spatial anchor usage information (Sub-Notify)</w:t>
            </w:r>
            <w:r w:rsidR="00DE089D">
              <w:rPr>
                <w:rFonts w:ascii="Arial" w:hAnsi="Arial"/>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9D3DD" w14:textId="77777777" w:rsidR="001E41F3" w:rsidRDefault="004E44FE" w:rsidP="00151F09">
            <w:pPr>
              <w:pStyle w:val="CRCoverPage"/>
              <w:numPr>
                <w:ilvl w:val="0"/>
                <w:numId w:val="4"/>
              </w:numPr>
              <w:spacing w:after="0"/>
              <w:rPr>
                <w:noProof/>
                <w:lang w:eastAsia="zh-CN"/>
              </w:rPr>
            </w:pPr>
            <w:r>
              <w:rPr>
                <w:noProof/>
                <w:lang w:eastAsia="zh-CN"/>
              </w:rPr>
              <w:t xml:space="preserve">Inconsistent with </w:t>
            </w:r>
            <w:r>
              <w:rPr>
                <w:lang w:eastAsia="zh-CN"/>
              </w:rPr>
              <w:t>S</w:t>
            </w:r>
            <w:r w:rsidRPr="008A6BD5">
              <w:t>patial anchor usage information</w:t>
            </w:r>
            <w:r>
              <w:t xml:space="preserve"> </w:t>
            </w:r>
            <w:r>
              <w:rPr>
                <w:lang w:eastAsia="zh-CN"/>
              </w:rPr>
              <w:t>(Sub-Notify) &amp; Spatial anchor usage information (Request-Response).</w:t>
            </w:r>
          </w:p>
          <w:p w14:paraId="5C4BEB44" w14:textId="470F2A04" w:rsidR="00151F09" w:rsidRDefault="00151F09" w:rsidP="00151F09">
            <w:pPr>
              <w:pStyle w:val="CRCoverPage"/>
              <w:numPr>
                <w:ilvl w:val="0"/>
                <w:numId w:val="4"/>
              </w:numPr>
              <w:spacing w:after="0"/>
              <w:rPr>
                <w:noProof/>
                <w:lang w:eastAsia="zh-CN"/>
              </w:rPr>
            </w:pPr>
            <w:r>
              <w:t>M</w:t>
            </w:r>
            <w:r>
              <w:t xml:space="preserve">ismatch </w:t>
            </w:r>
            <w:r>
              <w:rPr>
                <w:lang w:val="en-IN"/>
              </w:rPr>
              <w:t xml:space="preserve">Information flow </w:t>
            </w:r>
            <w:r>
              <w:rPr>
                <w:lang w:val="en-IN"/>
              </w:rPr>
              <w:t xml:space="preserve">with </w:t>
            </w:r>
            <w:r>
              <w:rPr>
                <w:lang w:eastAsia="zh-CN"/>
              </w:rPr>
              <w:t>procedure</w:t>
            </w:r>
            <w:r>
              <w:rPr>
                <w:lang w:eastAsia="zh-CN"/>
              </w:rPr>
              <w:t xml:space="preserve"> of </w:t>
            </w:r>
            <w:r>
              <w:rPr>
                <w:lang w:eastAsia="zh-CN"/>
              </w:rPr>
              <w:t>spatial anchor usage information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3708B" w:rsidR="001E41F3" w:rsidRDefault="004E44FE" w:rsidP="00EF6CF0">
            <w:pPr>
              <w:pStyle w:val="CRCoverPage"/>
              <w:spacing w:after="0"/>
              <w:rPr>
                <w:noProof/>
              </w:rPr>
            </w:pPr>
            <w:r>
              <w:t>8.4.2.2, 8.4.2.3.1, 8.4.2.3.2, 8.4.2.3.3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26740306" w14:textId="77777777" w:rsidR="004E44FE" w:rsidRDefault="004E44FE" w:rsidP="004E44FE">
      <w:pPr>
        <w:pStyle w:val="3"/>
      </w:pPr>
      <w:bookmarkStart w:id="3" w:name="_Toc180654092"/>
      <w:bookmarkStart w:id="4" w:name="_Toc180657119"/>
      <w:bookmarkStart w:id="5" w:name="_Toc183505441"/>
      <w:bookmarkStart w:id="6" w:name="_Toc184044361"/>
      <w:bookmarkEnd w:id="2"/>
      <w:r w:rsidRPr="00E05201">
        <w:t>8.</w:t>
      </w:r>
      <w:r>
        <w:t>4.2</w:t>
      </w:r>
      <w:r w:rsidRPr="00E05201">
        <w:tab/>
      </w:r>
      <w:r>
        <w:rPr>
          <w:lang w:eastAsia="zh-CN"/>
        </w:rPr>
        <w:t>Spatial anchor usage information (Sub-Notify)</w:t>
      </w:r>
      <w:bookmarkEnd w:id="3"/>
      <w:bookmarkEnd w:id="4"/>
      <w:bookmarkEnd w:id="5"/>
      <w:bookmarkEnd w:id="6"/>
    </w:p>
    <w:p w14:paraId="4BA4B84C" w14:textId="77777777" w:rsidR="004E44FE" w:rsidRDefault="004E44FE" w:rsidP="004E44FE">
      <w:pPr>
        <w:pStyle w:val="4"/>
      </w:pPr>
      <w:bookmarkStart w:id="7" w:name="_Toc183505442"/>
      <w:bookmarkStart w:id="8" w:name="_Toc184044362"/>
      <w:r>
        <w:t>8.4.2.1</w:t>
      </w:r>
      <w:r>
        <w:tab/>
        <w:t>General</w:t>
      </w:r>
      <w:bookmarkEnd w:id="7"/>
      <w:bookmarkEnd w:id="8"/>
    </w:p>
    <w:p w14:paraId="093F2184" w14:textId="7392D262" w:rsidR="004E44FE" w:rsidRDefault="004E44FE" w:rsidP="004E44FE">
      <w:r>
        <w:t xml:space="preserve">This clause enables VAL server to subscribe spatial anchor usage information from the SEAL </w:t>
      </w:r>
      <w:proofErr w:type="spellStart"/>
      <w:r>
        <w:t>SAn</w:t>
      </w:r>
      <w:proofErr w:type="spellEnd"/>
      <w:r>
        <w:t xml:space="preserve"> server.</w:t>
      </w:r>
    </w:p>
    <w:p w14:paraId="55F579A0" w14:textId="77777777" w:rsidR="004E44FE" w:rsidRDefault="004E44FE" w:rsidP="004E44FE">
      <w:pPr>
        <w:pStyle w:val="4"/>
      </w:pPr>
      <w:bookmarkStart w:id="9" w:name="_Toc183505443"/>
      <w:bookmarkStart w:id="10" w:name="_Toc184044363"/>
      <w:r>
        <w:t>8.4.2.2</w:t>
      </w:r>
      <w:r>
        <w:tab/>
        <w:t>Procedure</w:t>
      </w:r>
      <w:bookmarkEnd w:id="9"/>
      <w:bookmarkEnd w:id="10"/>
    </w:p>
    <w:p w14:paraId="4547E390" w14:textId="77777777" w:rsidR="004E44FE" w:rsidRDefault="004E44FE" w:rsidP="004E44FE">
      <w:pPr>
        <w:rPr>
          <w:lang w:eastAsia="zh-CN"/>
        </w:rPr>
      </w:pPr>
      <w:r w:rsidRPr="003167FF">
        <w:t>Figure </w:t>
      </w:r>
      <w:r>
        <w:rPr>
          <w:lang w:eastAsia="zh-CN"/>
        </w:rPr>
        <w:t xml:space="preserve">8.4.2.2-1 depicts the procedure for subscribing to receive information related to spatial anchor usage for </w:t>
      </w:r>
      <w:proofErr w:type="spellStart"/>
      <w:r>
        <w:rPr>
          <w:lang w:eastAsia="zh-CN"/>
        </w:rPr>
        <w:t>metaverse</w:t>
      </w:r>
      <w:proofErr w:type="spellEnd"/>
      <w:r>
        <w:rPr>
          <w:lang w:eastAsia="zh-CN"/>
        </w:rPr>
        <w:t xml:space="preserve"> applications. The service is provided by </w:t>
      </w:r>
      <w:proofErr w:type="spellStart"/>
      <w:r>
        <w:rPr>
          <w:lang w:eastAsia="zh-CN"/>
        </w:rPr>
        <w:t>SAn</w:t>
      </w:r>
      <w:proofErr w:type="spellEnd"/>
      <w:r>
        <w:rPr>
          <w:lang w:eastAsia="zh-CN"/>
        </w:rPr>
        <w:t xml:space="preserve"> server. </w:t>
      </w:r>
    </w:p>
    <w:p w14:paraId="71F1EF7D" w14:textId="77777777" w:rsidR="004E44FE" w:rsidRPr="003F4117" w:rsidRDefault="004E44FE" w:rsidP="004E44FE">
      <w:pPr>
        <w:pStyle w:val="TH"/>
      </w:pPr>
      <w:r w:rsidRPr="00210979">
        <w:object w:dxaOrig="6720" w:dyaOrig="4200" w14:anchorId="0F46B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8pt;height:211pt" o:ole="">
            <v:imagedata r:id="rId12" o:title=""/>
          </v:shape>
          <o:OLEObject Type="Embed" ProgID="Visio.Drawing.15" ShapeID="_x0000_i1025" DrawAspect="Content" ObjectID="_1804576287" r:id="rId13"/>
        </w:object>
      </w:r>
    </w:p>
    <w:p w14:paraId="697D88FE" w14:textId="77777777" w:rsidR="004E44FE" w:rsidRPr="003167FF" w:rsidRDefault="004E44FE" w:rsidP="004E44FE">
      <w:pPr>
        <w:pStyle w:val="TF"/>
      </w:pPr>
      <w:r w:rsidRPr="003167FF">
        <w:t>Figure </w:t>
      </w:r>
      <w:r>
        <w:rPr>
          <w:lang w:eastAsia="zh-CN"/>
        </w:rPr>
        <w:t>8.4.2.2</w:t>
      </w:r>
      <w:r w:rsidRPr="003167FF">
        <w:t xml:space="preserve">-1: </w:t>
      </w:r>
      <w:r>
        <w:rPr>
          <w:lang w:eastAsia="zh-CN"/>
        </w:rPr>
        <w:t>Spatial anchor usage information subscription</w:t>
      </w:r>
    </w:p>
    <w:p w14:paraId="61571D13" w14:textId="64DA5991" w:rsidR="00764293" w:rsidRPr="00C17703" w:rsidRDefault="00764293" w:rsidP="00764293">
      <w:pPr>
        <w:pStyle w:val="B1"/>
        <w:rPr>
          <w:lang w:eastAsia="zh-CN"/>
        </w:rPr>
      </w:pPr>
      <w:r w:rsidRPr="00C17703">
        <w:t>1.</w:t>
      </w:r>
      <w:r w:rsidRPr="00C17703">
        <w:tab/>
        <w:t xml:space="preserve">A </w:t>
      </w:r>
      <w:r>
        <w:t>consumer (e.g. VAL server)</w:t>
      </w:r>
      <w:r w:rsidRPr="00C17703">
        <w:t xml:space="preserve"> sends a </w:t>
      </w:r>
      <w:r>
        <w:t xml:space="preserve">spatial anchor usage information </w:t>
      </w:r>
      <w:r w:rsidRPr="00C17703">
        <w:t xml:space="preserve">subscription request to the </w:t>
      </w:r>
      <w:proofErr w:type="spellStart"/>
      <w:r>
        <w:t>SAn</w:t>
      </w:r>
      <w:proofErr w:type="spellEnd"/>
      <w:r>
        <w:t xml:space="preserve"> server</w:t>
      </w:r>
      <w:del w:id="11" w:author="swx_rev1" w:date="2025-03-26T09:54:00Z">
        <w:r w:rsidRPr="00C17703" w:rsidDel="00764293">
          <w:delText>)</w:delText>
        </w:r>
      </w:del>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ins w:id="12" w:author="swx_rev1" w:date="2025-03-26T09:54:00Z">
        <w:r>
          <w:t>area information</w:t>
        </w:r>
      </w:ins>
      <w:del w:id="13" w:author="swx_rev1" w:date="2025-03-26T09:54:00Z">
        <w:r w:rsidRPr="00784B98" w:rsidDel="00764293">
          <w:rPr>
            <w:bCs/>
          </w:rPr>
          <w:delText>p</w:delText>
        </w:r>
        <w:r w:rsidDel="00764293">
          <w:rPr>
            <w:bCs/>
          </w:rPr>
          <w:delText>osition of the user, proximity distance</w:delText>
        </w:r>
      </w:del>
      <w:r>
        <w:rPr>
          <w:bCs/>
        </w:rPr>
        <w:t xml:space="preserve">, </w:t>
      </w:r>
      <w:r w:rsidRPr="00784B98">
        <w:rPr>
          <w:bCs/>
        </w:rPr>
        <w:t>and</w:t>
      </w:r>
      <w:r>
        <w:rPr>
          <w:bCs/>
        </w:rPr>
        <w:t xml:space="preserve"> application service </w:t>
      </w:r>
      <w:ins w:id="14" w:author="swx_rev1" w:date="2025-03-26T09:54:00Z">
        <w:r>
          <w:t>information</w:t>
        </w:r>
      </w:ins>
      <w:del w:id="15" w:author="swx_rev1" w:date="2025-03-26T09:54:00Z">
        <w:r w:rsidDel="00764293">
          <w:rPr>
            <w:bCs/>
          </w:rPr>
          <w:delText>identifier</w:delText>
        </w:r>
      </w:del>
      <w:r>
        <w:rPr>
          <w:lang w:eastAsia="zh-CN"/>
        </w:rPr>
        <w:t>. It may also include the periodicity for reporting notification and sampling interval.</w:t>
      </w:r>
    </w:p>
    <w:p w14:paraId="66033C7D" w14:textId="77777777" w:rsidR="00764293" w:rsidRPr="00C17703" w:rsidRDefault="00764293" w:rsidP="00764293">
      <w:pPr>
        <w:pStyle w:val="B1"/>
      </w:pPr>
      <w:r w:rsidRPr="00C17703">
        <w:t>2.</w:t>
      </w:r>
      <w:r w:rsidRPr="00C17703">
        <w:tab/>
        <w:t xml:space="preserve">Upon receiving the request, the </w:t>
      </w:r>
      <w:proofErr w:type="spellStart"/>
      <w:r>
        <w:t>SAn</w:t>
      </w:r>
      <w:proofErr w:type="spellEnd"/>
      <w:r>
        <w:t xml:space="preserve"> server </w:t>
      </w:r>
      <w:r w:rsidRPr="00C17703">
        <w:t xml:space="preserve">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25347867" w14:textId="77777777" w:rsidR="00764293" w:rsidRDefault="00764293" w:rsidP="00764293">
      <w:pPr>
        <w:pStyle w:val="B1"/>
        <w:rPr>
          <w:lang w:eastAsia="zh-CN"/>
        </w:rPr>
      </w:pPr>
      <w:r>
        <w:t>3</w:t>
      </w:r>
      <w:r w:rsidRPr="00C17703">
        <w:t>.</w:t>
      </w:r>
      <w:r w:rsidRPr="00C17703">
        <w:tab/>
      </w:r>
      <w:r>
        <w:t xml:space="preserve">The </w:t>
      </w:r>
      <w:proofErr w:type="spellStart"/>
      <w:r>
        <w:t>SAn</w:t>
      </w:r>
      <w:proofErr w:type="spellEnd"/>
      <w:r>
        <w:t xml:space="preserve"> server samples the information related to spatial anchor usage based on the obtained data and the stored spatial anchor data as per the sampling interval. It provides notification to the consumer as per the reporting interval. </w:t>
      </w:r>
      <w:r>
        <w:rPr>
          <w:lang w:eastAsia="zh-CN"/>
        </w:rPr>
        <w:t xml:space="preserve">The </w:t>
      </w:r>
      <w:r w:rsidRPr="000516A4">
        <w:rPr>
          <w:lang w:eastAsia="zh-CN"/>
        </w:rPr>
        <w:t>notification</w:t>
      </w:r>
      <w:r>
        <w:rPr>
          <w:lang w:eastAsia="zh-CN"/>
        </w:rPr>
        <w:t xml:space="preserve"> message includes spatial anchor ID, number of times spatial anchor discovered and accessed, spatial anchor density per location, user density per spatial anchor, spatial anchor services accessed information.</w:t>
      </w:r>
    </w:p>
    <w:p w14:paraId="45582382" w14:textId="77777777" w:rsidR="00764293" w:rsidRPr="00764293" w:rsidRDefault="00764293" w:rsidP="004E44FE">
      <w:pPr>
        <w:pStyle w:val="B1"/>
        <w:rPr>
          <w:lang w:eastAsia="zh-CN"/>
        </w:rPr>
      </w:pPr>
    </w:p>
    <w:p w14:paraId="5114AE5E" w14:textId="77777777" w:rsidR="004E44FE" w:rsidRDefault="004E44FE" w:rsidP="004E44FE">
      <w:pPr>
        <w:pStyle w:val="4"/>
        <w:rPr>
          <w:lang w:val="en-IN"/>
        </w:rPr>
      </w:pPr>
      <w:bookmarkStart w:id="16" w:name="_Toc183505444"/>
      <w:bookmarkStart w:id="17" w:name="_Toc184044364"/>
      <w:r>
        <w:rPr>
          <w:lang w:val="en-US" w:eastAsia="zh-CN"/>
        </w:rPr>
        <w:t>8</w:t>
      </w:r>
      <w:r>
        <w:rPr>
          <w:lang w:val="en-IN"/>
        </w:rPr>
        <w:t>.4.2.3</w:t>
      </w:r>
      <w:r>
        <w:rPr>
          <w:lang w:val="en-IN"/>
        </w:rPr>
        <w:tab/>
        <w:t>Information flows</w:t>
      </w:r>
      <w:bookmarkEnd w:id="16"/>
      <w:bookmarkEnd w:id="17"/>
    </w:p>
    <w:p w14:paraId="217239FF" w14:textId="77777777" w:rsidR="004E44FE" w:rsidRDefault="004E44FE" w:rsidP="004E44FE">
      <w:pPr>
        <w:pStyle w:val="5"/>
      </w:pPr>
      <w:bookmarkStart w:id="18" w:name="_Toc183505445"/>
      <w:bookmarkStart w:id="19" w:name="_Toc184044365"/>
      <w:r>
        <w:t>8.4.2.3.1</w:t>
      </w:r>
      <w:r>
        <w:tab/>
        <w:t xml:space="preserve">Spatial anchor usage information </w:t>
      </w:r>
      <w:r w:rsidRPr="00C17703">
        <w:t>subscription request</w:t>
      </w:r>
      <w:bookmarkEnd w:id="18"/>
      <w:bookmarkEnd w:id="19"/>
    </w:p>
    <w:p w14:paraId="3627AA0E" w14:textId="77777777" w:rsidR="004E44FE" w:rsidRPr="00060F39" w:rsidRDefault="004E44FE" w:rsidP="004E44FE">
      <w:r>
        <w:t xml:space="preserve">Table 8.4.2.3.1-1 describes information elements for the spatial anchor usage information </w:t>
      </w:r>
      <w:r w:rsidRPr="00C17703">
        <w:t xml:space="preserve">subscription request </w:t>
      </w:r>
      <w:r>
        <w:t xml:space="preserve">from the consumer to the </w:t>
      </w:r>
      <w:proofErr w:type="spellStart"/>
      <w:r>
        <w:t>SAn</w:t>
      </w:r>
      <w:proofErr w:type="spellEnd"/>
      <w:r>
        <w:t xml:space="preserve"> server.</w:t>
      </w:r>
    </w:p>
    <w:p w14:paraId="2AB39A54" w14:textId="77777777" w:rsidR="004E44FE" w:rsidRPr="003167FF" w:rsidRDefault="004E44FE" w:rsidP="004E44FE">
      <w:pPr>
        <w:pStyle w:val="TH"/>
      </w:pPr>
      <w:r w:rsidRPr="003167FF">
        <w:lastRenderedPageBreak/>
        <w:t>Table </w:t>
      </w:r>
      <w:r>
        <w:t>8.4.2.3.1-1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4E44FE" w:rsidRPr="003167FF" w14:paraId="65EBB731"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73447AE" w14:textId="77777777" w:rsidR="004E44FE" w:rsidRPr="003167FF" w:rsidRDefault="004E44FE" w:rsidP="0055135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BAEBCC5" w14:textId="77777777" w:rsidR="004E44FE" w:rsidRPr="003167FF" w:rsidRDefault="004E44FE" w:rsidP="0055135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CB43F" w14:textId="77777777" w:rsidR="004E44FE" w:rsidRPr="003167FF" w:rsidRDefault="004E44FE" w:rsidP="00551350">
            <w:pPr>
              <w:pStyle w:val="TAH"/>
            </w:pPr>
            <w:r w:rsidRPr="003167FF">
              <w:t>Description</w:t>
            </w:r>
          </w:p>
        </w:tc>
      </w:tr>
      <w:tr w:rsidR="004E44FE" w:rsidRPr="003167FF" w14:paraId="3A49DB3F"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EDFB8A1" w14:textId="77777777" w:rsidR="004E44FE" w:rsidRPr="003167FF" w:rsidRDefault="004E44FE" w:rsidP="00551350">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07BACC90" w14:textId="77777777" w:rsidR="004E44FE" w:rsidRPr="003167FF" w:rsidRDefault="004E44FE" w:rsidP="00551350">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65C26" w14:textId="77777777" w:rsidR="004E44FE" w:rsidRPr="003167FF" w:rsidRDefault="004E44FE" w:rsidP="00551350">
            <w:pPr>
              <w:pStyle w:val="TAL"/>
            </w:pPr>
            <w:r w:rsidRPr="00836241">
              <w:rPr>
                <w:lang w:eastAsia="zh-CN"/>
              </w:rPr>
              <w:t xml:space="preserve">The </w:t>
            </w:r>
            <w:r>
              <w:rPr>
                <w:lang w:eastAsia="zh-CN"/>
              </w:rPr>
              <w:t>identifier of the requestor (e.g., VAL server).</w:t>
            </w:r>
          </w:p>
        </w:tc>
      </w:tr>
      <w:tr w:rsidR="004E44FE" w:rsidRPr="003167FF" w14:paraId="685C06A1"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E6CD7A1" w14:textId="77777777" w:rsidR="004E44FE" w:rsidRPr="003167FF" w:rsidRDefault="004E44FE" w:rsidP="0055135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09909DC" w14:textId="77777777" w:rsidR="004E44FE" w:rsidRPr="003167FF" w:rsidRDefault="004E44FE" w:rsidP="0055135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C3CFA" w14:textId="77777777" w:rsidR="004E44FE" w:rsidRPr="003167FF" w:rsidRDefault="004E44FE" w:rsidP="00551350">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4E44FE" w:rsidRPr="003167FF" w14:paraId="07F85D31"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D773717" w14:textId="366975DD" w:rsidR="004E44FE" w:rsidRDefault="004E44FE" w:rsidP="004E44FE">
            <w:pPr>
              <w:pStyle w:val="TAL"/>
            </w:pPr>
            <w:r>
              <w:rPr>
                <w:lang w:eastAsia="zh-CN"/>
              </w:rPr>
              <w:t xml:space="preserve">Spatial anchor </w:t>
            </w:r>
            <w:del w:id="20" w:author="swx_rev1" w:date="2025-03-24T11:26:00Z">
              <w:r w:rsidDel="004E44FE">
                <w:delText xml:space="preserve">analytics </w:delText>
              </w:r>
            </w:del>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518936B6" w14:textId="77777777" w:rsidR="004E44FE"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04B74A" w14:textId="06DB742F" w:rsidR="004E44FE" w:rsidRDefault="004E44FE" w:rsidP="004E44FE">
            <w:pPr>
              <w:pStyle w:val="TAL"/>
              <w:rPr>
                <w:rFonts w:cs="Arial"/>
              </w:rPr>
            </w:pPr>
            <w:r>
              <w:rPr>
                <w:rFonts w:cs="Arial"/>
              </w:rPr>
              <w:t xml:space="preserve">Indicates the spatial anchor filter for the </w:t>
            </w:r>
            <w:del w:id="21" w:author="swx_rev1" w:date="2025-03-24T11:26:00Z">
              <w:r w:rsidDel="004E44FE">
                <w:rPr>
                  <w:rFonts w:cs="Arial"/>
                </w:rPr>
                <w:delText xml:space="preserve">analytics </w:delText>
              </w:r>
            </w:del>
            <w:r>
              <w:rPr>
                <w:rFonts w:cs="Arial"/>
              </w:rPr>
              <w:t>information</w:t>
            </w:r>
          </w:p>
        </w:tc>
      </w:tr>
      <w:tr w:rsidR="004E44FE" w:rsidRPr="003167FF" w14:paraId="3B387A26"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E1BC2F7" w14:textId="77777777" w:rsidR="004E44FE" w:rsidRDefault="004E44FE" w:rsidP="00551350">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6A137756"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D616E1" w14:textId="77777777" w:rsidR="004E44FE" w:rsidRDefault="004E44FE" w:rsidP="00551350">
            <w:pPr>
              <w:pStyle w:val="TAL"/>
              <w:rPr>
                <w:rFonts w:cs="Arial"/>
              </w:rPr>
            </w:pPr>
            <w:r>
              <w:rPr>
                <w:rFonts w:cs="Arial"/>
              </w:rPr>
              <w:t>Indicates the spatial anchor identities</w:t>
            </w:r>
          </w:p>
        </w:tc>
      </w:tr>
      <w:tr w:rsidR="004E44FE" w:rsidRPr="003167FF" w14:paraId="70158274"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00B2D76E" w14:textId="77777777" w:rsidR="004E44FE" w:rsidRDefault="004E44FE" w:rsidP="00551350">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67FF3F58"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E0F80" w14:textId="77777777" w:rsidR="004E44FE" w:rsidRDefault="004E44FE" w:rsidP="00551350">
            <w:pPr>
              <w:pStyle w:val="TAL"/>
              <w:rPr>
                <w:rFonts w:cs="Arial"/>
              </w:rPr>
            </w:pPr>
            <w:r>
              <w:t>Indicates the spatial anchor location information</w:t>
            </w:r>
          </w:p>
        </w:tc>
      </w:tr>
      <w:tr w:rsidR="004E44FE" w:rsidRPr="003167FF" w14:paraId="68D457AB"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043A9DFF" w14:textId="77777777" w:rsidR="004E44FE" w:rsidRDefault="004E44FE" w:rsidP="00551350">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57CBEADF"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E3F6F" w14:textId="77777777" w:rsidR="004E44FE" w:rsidRDefault="004E44FE" w:rsidP="00551350">
            <w:pPr>
              <w:pStyle w:val="TAL"/>
              <w:rPr>
                <w:rFonts w:cs="Arial"/>
              </w:rPr>
            </w:pPr>
            <w:r>
              <w:rPr>
                <w:rFonts w:cs="Arial"/>
              </w:rPr>
              <w:t>Indicates the area information (e.g., location information)</w:t>
            </w:r>
          </w:p>
        </w:tc>
      </w:tr>
      <w:tr w:rsidR="004E44FE" w:rsidRPr="003167FF" w14:paraId="7B6BC516"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5342CDD" w14:textId="77777777" w:rsidR="004E44FE" w:rsidRDefault="004E44FE" w:rsidP="00551350">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2DA9E9C9"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A9324" w14:textId="77777777" w:rsidR="004E44FE" w:rsidRDefault="004E44FE" w:rsidP="00551350">
            <w:pPr>
              <w:pStyle w:val="TAL"/>
              <w:rPr>
                <w:rFonts w:cs="Arial"/>
              </w:rPr>
            </w:pPr>
            <w:r>
              <w:rPr>
                <w:rFonts w:cs="Arial"/>
              </w:rPr>
              <w:t>Indicates the application service information(e.g., application identifier)</w:t>
            </w:r>
          </w:p>
        </w:tc>
      </w:tr>
      <w:tr w:rsidR="004E44FE" w:rsidRPr="003167FF" w14:paraId="0FC5FDB6"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074C43E" w14:textId="6ACAEBD7" w:rsidR="004E44FE" w:rsidRPr="00F477AF" w:rsidRDefault="004E44FE" w:rsidP="004E44FE">
            <w:pPr>
              <w:pStyle w:val="TAL"/>
            </w:pPr>
            <w:del w:id="22" w:author="swx_rev1" w:date="2025-03-24T11:26:00Z">
              <w:r w:rsidDel="004E44FE">
                <w:delText xml:space="preserve">Analytics </w:delText>
              </w:r>
            </w:del>
            <w:ins w:id="23" w:author="swx_rev1" w:date="2025-03-24T11:26:00Z">
              <w:r>
                <w:t>S</w:t>
              </w:r>
            </w:ins>
            <w:del w:id="24" w:author="swx_rev1" w:date="2025-03-24T11:26:00Z">
              <w:r w:rsidDel="004E44FE">
                <w:delText>s</w:delText>
              </w:r>
            </w:del>
            <w:r>
              <w:t>ampling interval</w:t>
            </w:r>
          </w:p>
        </w:tc>
        <w:tc>
          <w:tcPr>
            <w:tcW w:w="1440" w:type="dxa"/>
            <w:tcBorders>
              <w:top w:val="single" w:sz="4" w:space="0" w:color="000000"/>
              <w:left w:val="single" w:sz="4" w:space="0" w:color="000000"/>
              <w:bottom w:val="single" w:sz="4" w:space="0" w:color="000000"/>
            </w:tcBorders>
            <w:shd w:val="clear" w:color="auto" w:fill="auto"/>
          </w:tcPr>
          <w:p w14:paraId="4A99640D" w14:textId="77777777" w:rsidR="004E44FE" w:rsidRPr="003167FF"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0255B" w14:textId="05C68B79" w:rsidR="004E44FE" w:rsidRPr="00F477AF" w:rsidRDefault="004E44FE" w:rsidP="004E44FE">
            <w:pPr>
              <w:pStyle w:val="TAL"/>
              <w:rPr>
                <w:rFonts w:cs="Arial"/>
              </w:rPr>
            </w:pPr>
            <w:r>
              <w:rPr>
                <w:rFonts w:cs="Arial"/>
              </w:rPr>
              <w:t xml:space="preserve">Indicates the interval to sample the spatial anchor(s) related information </w:t>
            </w:r>
            <w:del w:id="25" w:author="swx_rev1" w:date="2025-03-24T11:27:00Z">
              <w:r w:rsidDel="004E44FE">
                <w:rPr>
                  <w:rFonts w:cs="Arial"/>
                </w:rPr>
                <w:delText>to generate analytics</w:delText>
              </w:r>
            </w:del>
          </w:p>
        </w:tc>
      </w:tr>
      <w:tr w:rsidR="004E44FE" w:rsidRPr="003167FF" w14:paraId="608D34BC"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9A2E717" w14:textId="77777777" w:rsidR="004E44FE" w:rsidRDefault="004E44FE" w:rsidP="00551350">
            <w:pPr>
              <w:pStyle w:val="TAL"/>
            </w:pPr>
            <w:r>
              <w:rPr>
                <w:lang w:val="en-US"/>
              </w:rPr>
              <w:t>Reporting interval</w:t>
            </w:r>
          </w:p>
        </w:tc>
        <w:tc>
          <w:tcPr>
            <w:tcW w:w="1440" w:type="dxa"/>
            <w:tcBorders>
              <w:top w:val="single" w:sz="4" w:space="0" w:color="000000"/>
              <w:left w:val="single" w:sz="4" w:space="0" w:color="000000"/>
              <w:bottom w:val="single" w:sz="4" w:space="0" w:color="000000"/>
            </w:tcBorders>
            <w:shd w:val="clear" w:color="auto" w:fill="auto"/>
          </w:tcPr>
          <w:p w14:paraId="39882B22"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EB7FA8" w14:textId="2CE157E2" w:rsidR="004E44FE" w:rsidRDefault="004E44FE" w:rsidP="004E44FE">
            <w:pPr>
              <w:pStyle w:val="TAL"/>
              <w:rPr>
                <w:rFonts w:cs="Arial"/>
              </w:rPr>
            </w:pPr>
            <w:r>
              <w:rPr>
                <w:rFonts w:cs="Arial"/>
              </w:rPr>
              <w:t xml:space="preserve">Indicates the periodic reporting interval of </w:t>
            </w:r>
            <w:del w:id="26" w:author="swx_rev1" w:date="2025-03-24T11:27:00Z">
              <w:r w:rsidDel="004E44FE">
                <w:rPr>
                  <w:rFonts w:cs="Arial"/>
                </w:rPr>
                <w:delText xml:space="preserve">analytics </w:delText>
              </w:r>
            </w:del>
            <w:r>
              <w:rPr>
                <w:rFonts w:cs="Arial"/>
              </w:rPr>
              <w:t>information</w:t>
            </w:r>
          </w:p>
        </w:tc>
      </w:tr>
      <w:tr w:rsidR="004E44FE" w:rsidRPr="003167FF" w14:paraId="13E63357"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42CEEEF" w14:textId="77777777" w:rsidR="004E44FE" w:rsidRDefault="004E44FE" w:rsidP="00551350">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shd w:val="clear" w:color="auto" w:fill="auto"/>
          </w:tcPr>
          <w:p w14:paraId="6AD70A1C" w14:textId="77777777" w:rsidR="004E44FE"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BB25B" w14:textId="7527A5B3" w:rsidR="004E44FE" w:rsidRPr="00F477AF" w:rsidRDefault="004E44FE" w:rsidP="00A23B8B">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w:t>
            </w:r>
            <w:del w:id="27" w:author="swx_rev1" w:date="2025-03-24T11:27:00Z">
              <w:r w:rsidDel="00A23B8B">
                <w:rPr>
                  <w:rFonts w:eastAsia="Malgun Gothic"/>
                  <w:lang w:val="en-US"/>
                </w:rPr>
                <w:delText xml:space="preserve">analytics </w:delText>
              </w:r>
            </w:del>
            <w:r>
              <w:rPr>
                <w:rFonts w:eastAsia="Malgun Gothic"/>
                <w:lang w:val="en-US"/>
              </w:rPr>
              <w:t>information notification</w:t>
            </w:r>
          </w:p>
        </w:tc>
      </w:tr>
      <w:tr w:rsidR="004E44FE" w:rsidRPr="003167FF" w14:paraId="65838F4F" w14:textId="77777777" w:rsidTr="0055135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4C41C3" w14:textId="0D0CC92E" w:rsidR="004E44FE" w:rsidRPr="003F4117" w:rsidRDefault="004E44FE" w:rsidP="00A23B8B">
            <w:pPr>
              <w:pStyle w:val="TAN"/>
            </w:pPr>
            <w:r w:rsidRPr="003F4117">
              <w:t>NOTE:</w:t>
            </w:r>
            <w:r w:rsidRPr="00082301">
              <w:tab/>
            </w:r>
            <w:r w:rsidRPr="003F4117">
              <w:t xml:space="preserve">Spatial anchor </w:t>
            </w:r>
            <w:del w:id="28" w:author="swx_rev1" w:date="2025-03-24T11:27:00Z">
              <w:r w:rsidRPr="003F4117" w:rsidDel="00A23B8B">
                <w:delText xml:space="preserve">analytics </w:delText>
              </w:r>
            </w:del>
            <w:r w:rsidRPr="003F4117">
              <w:t>filters IE must include at least one optional IE.</w:t>
            </w:r>
          </w:p>
        </w:tc>
      </w:tr>
    </w:tbl>
    <w:p w14:paraId="031DAFC2" w14:textId="77777777" w:rsidR="004E44FE" w:rsidRDefault="004E44FE" w:rsidP="004E44FE"/>
    <w:p w14:paraId="24EC4D31" w14:textId="77777777" w:rsidR="004E44FE" w:rsidRDefault="004E44FE" w:rsidP="004E44FE">
      <w:pPr>
        <w:pStyle w:val="5"/>
      </w:pPr>
      <w:bookmarkStart w:id="29" w:name="_Toc183505446"/>
      <w:bookmarkStart w:id="30" w:name="_Toc184044366"/>
      <w:r>
        <w:t>8.4.2.3.2</w:t>
      </w:r>
      <w:r>
        <w:tab/>
        <w:t xml:space="preserve">Spatial anchor usage information </w:t>
      </w:r>
      <w:r w:rsidRPr="00C17703">
        <w:t xml:space="preserve">subscription </w:t>
      </w:r>
      <w:r>
        <w:t>response</w:t>
      </w:r>
      <w:bookmarkEnd w:id="29"/>
      <w:bookmarkEnd w:id="30"/>
    </w:p>
    <w:p w14:paraId="185A0E9F" w14:textId="77777777" w:rsidR="004E44FE" w:rsidRPr="00060F39" w:rsidRDefault="004E44FE" w:rsidP="004E44FE">
      <w:r>
        <w:t xml:space="preserve">Table 8.4.2.3.2-1 describes information elements for the spatial anchor usage information </w:t>
      </w:r>
      <w:r w:rsidRPr="00C17703">
        <w:t xml:space="preserve">subscription </w:t>
      </w:r>
      <w:r>
        <w:t>response</w:t>
      </w:r>
      <w:r w:rsidRPr="00C17703">
        <w:t xml:space="preserve"> </w:t>
      </w:r>
      <w:r>
        <w:t xml:space="preserve">from the </w:t>
      </w:r>
      <w:proofErr w:type="spellStart"/>
      <w:r>
        <w:t>SAn</w:t>
      </w:r>
      <w:proofErr w:type="spellEnd"/>
      <w:r>
        <w:t xml:space="preserve"> server to the consumer.</w:t>
      </w:r>
    </w:p>
    <w:p w14:paraId="51EFAE9F" w14:textId="77777777" w:rsidR="004E44FE" w:rsidRPr="003167FF" w:rsidRDefault="004E44FE" w:rsidP="004E44FE">
      <w:pPr>
        <w:pStyle w:val="TH"/>
      </w:pPr>
      <w:r w:rsidRPr="003167FF">
        <w:t>Table </w:t>
      </w:r>
      <w:r>
        <w:t>8.4.2.3.2-1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4E44FE" w:rsidRPr="00F477AF" w14:paraId="6D1D45F9"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30AE0D3" w14:textId="77777777" w:rsidR="004E44FE" w:rsidRPr="00F477AF" w:rsidRDefault="004E44FE" w:rsidP="0055135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600168" w14:textId="77777777" w:rsidR="004E44FE" w:rsidRPr="00F477AF" w:rsidRDefault="004E44FE" w:rsidP="0055135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22A4E9" w14:textId="77777777" w:rsidR="004E44FE" w:rsidRPr="00F477AF" w:rsidRDefault="004E44FE" w:rsidP="00551350">
            <w:pPr>
              <w:pStyle w:val="TAH"/>
            </w:pPr>
            <w:r w:rsidRPr="00F477AF">
              <w:t>Description</w:t>
            </w:r>
          </w:p>
        </w:tc>
      </w:tr>
      <w:tr w:rsidR="004E44FE" w:rsidRPr="00F477AF" w14:paraId="7A7A0DA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7125EAA" w14:textId="77777777" w:rsidR="004E44FE" w:rsidRPr="00F477AF" w:rsidRDefault="004E44FE" w:rsidP="00551350">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36C66751" w14:textId="77777777" w:rsidR="004E44FE" w:rsidRPr="00F477AF" w:rsidRDefault="004E44FE" w:rsidP="0055135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653CE" w14:textId="77777777" w:rsidR="004E44FE" w:rsidRPr="00F477AF" w:rsidRDefault="004E44FE" w:rsidP="00551350">
            <w:pPr>
              <w:pStyle w:val="TAL"/>
            </w:pPr>
            <w:r w:rsidRPr="00F477AF">
              <w:t xml:space="preserve">Indicates that the </w:t>
            </w:r>
            <w:r>
              <w:t xml:space="preserve">subscription request </w:t>
            </w:r>
            <w:r w:rsidRPr="00F477AF">
              <w:t>was successful.</w:t>
            </w:r>
          </w:p>
        </w:tc>
      </w:tr>
      <w:tr w:rsidR="004E44FE" w:rsidRPr="00F477AF" w14:paraId="0249CC99"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76BB230" w14:textId="594F4006" w:rsidR="004E44FE" w:rsidRPr="00F477AF" w:rsidRDefault="004E44FE" w:rsidP="00551350">
            <w:pPr>
              <w:pStyle w:val="TAL"/>
            </w:pPr>
            <w:r>
              <w:t xml:space="preserve">&gt; Spatial anchor </w:t>
            </w:r>
            <w:ins w:id="31" w:author="swx_rev1" w:date="2025-03-24T11:27:00Z">
              <w:r w:rsidR="00A23B8B">
                <w:t>usage information</w:t>
              </w:r>
            </w:ins>
            <w:del w:id="32" w:author="swx_rev1" w:date="2025-03-24T11:27:00Z">
              <w:r w:rsidDel="00A23B8B">
                <w:delText>Analytics</w:delText>
              </w:r>
            </w:del>
            <w:r>
              <w:t xml:space="preserve">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399FBD85" w14:textId="77777777" w:rsidR="004E44FE" w:rsidRPr="00F477AF"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6683D" w14:textId="5E63EAB0" w:rsidR="004E44FE" w:rsidRPr="00F477AF" w:rsidRDefault="004E44FE" w:rsidP="00551350">
            <w:pPr>
              <w:pStyle w:val="TAL"/>
            </w:pPr>
            <w:r>
              <w:rPr>
                <w:u w:val="single"/>
                <w:lang w:eastAsia="zh-CN"/>
              </w:rPr>
              <w:t>I</w:t>
            </w:r>
            <w:r w:rsidRPr="007711B8">
              <w:rPr>
                <w:u w:val="single"/>
                <w:lang w:eastAsia="zh-CN"/>
              </w:rPr>
              <w:t xml:space="preserve">dentity for the spatial anchor </w:t>
            </w:r>
            <w:ins w:id="33" w:author="swx_rev1" w:date="2025-03-24T11:28:00Z">
              <w:r w:rsidR="00A23B8B">
                <w:t>usage information</w:t>
              </w:r>
            </w:ins>
            <w:del w:id="34" w:author="swx_rev1" w:date="2025-03-24T11:28:00Z">
              <w:r w:rsidDel="00A23B8B">
                <w:rPr>
                  <w:u w:val="single"/>
                  <w:lang w:eastAsia="zh-CN"/>
                </w:rPr>
                <w:delText>analytics</w:delText>
              </w:r>
            </w:del>
            <w:r>
              <w:rPr>
                <w:u w:val="single"/>
                <w:lang w:eastAsia="zh-CN"/>
              </w:rPr>
              <w:t xml:space="preserve"> subscription</w:t>
            </w:r>
            <w:r>
              <w:t xml:space="preserve"> </w:t>
            </w:r>
          </w:p>
        </w:tc>
      </w:tr>
      <w:tr w:rsidR="004E44FE" w:rsidRPr="00F477AF" w14:paraId="37F5757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643AB44A" w14:textId="77777777" w:rsidR="004E44FE" w:rsidRPr="00F477AF" w:rsidRDefault="004E44FE" w:rsidP="00551350">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3B236941" w14:textId="77777777" w:rsidR="004E44FE" w:rsidRPr="00F477AF" w:rsidRDefault="004E44FE" w:rsidP="0055135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9C272" w14:textId="11667EAA" w:rsidR="004E44FE" w:rsidRPr="00F477AF" w:rsidRDefault="004E44FE" w:rsidP="00551350">
            <w:pPr>
              <w:pStyle w:val="TAL"/>
            </w:pPr>
            <w:r w:rsidRPr="00F477AF">
              <w:t xml:space="preserve">Indicates that the </w:t>
            </w:r>
            <w:r>
              <w:t>subscription</w:t>
            </w:r>
            <w:r w:rsidRPr="00F477AF">
              <w:t xml:space="preserve"> request </w:t>
            </w:r>
            <w:r>
              <w:t xml:space="preserve">has </w:t>
            </w:r>
            <w:r w:rsidRPr="00F477AF">
              <w:t>failed.</w:t>
            </w:r>
          </w:p>
        </w:tc>
      </w:tr>
      <w:tr w:rsidR="004E44FE" w:rsidRPr="00F477AF" w14:paraId="261184F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EA83F34" w14:textId="77777777" w:rsidR="004E44FE" w:rsidRPr="00F477AF" w:rsidRDefault="004E44FE" w:rsidP="00551350">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78D9A16" w14:textId="77777777" w:rsidR="004E44FE" w:rsidRPr="00F477AF" w:rsidRDefault="004E44FE"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D22ED" w14:textId="77777777" w:rsidR="004E44FE" w:rsidRPr="00F477AF" w:rsidRDefault="004E44FE" w:rsidP="00551350">
            <w:pPr>
              <w:pStyle w:val="TAL"/>
            </w:pPr>
            <w:r>
              <w:t xml:space="preserve">The </w:t>
            </w:r>
            <w:r w:rsidRPr="00F477AF">
              <w:t>cause for the request failure.</w:t>
            </w:r>
          </w:p>
        </w:tc>
      </w:tr>
    </w:tbl>
    <w:p w14:paraId="09279BCE" w14:textId="77777777" w:rsidR="004E44FE" w:rsidRDefault="004E44FE" w:rsidP="004E44FE"/>
    <w:p w14:paraId="4F90E2A9" w14:textId="77777777" w:rsidR="004E44FE" w:rsidRDefault="004E44FE" w:rsidP="004E44FE">
      <w:pPr>
        <w:pStyle w:val="5"/>
      </w:pPr>
      <w:bookmarkStart w:id="35" w:name="_Toc183505447"/>
      <w:bookmarkStart w:id="36" w:name="_Toc184044367"/>
      <w:r>
        <w:t>8.4.2.3.3</w:t>
      </w:r>
      <w:r>
        <w:tab/>
        <w:t>Spatial anchor usage information notification</w:t>
      </w:r>
      <w:bookmarkEnd w:id="35"/>
      <w:bookmarkEnd w:id="36"/>
    </w:p>
    <w:p w14:paraId="04544969" w14:textId="77777777" w:rsidR="004E44FE" w:rsidRPr="00060F39" w:rsidRDefault="004E44FE" w:rsidP="004E44FE">
      <w:r>
        <w:t>Table 8.4.2.3.3-1 describes information elements for the spatial anchor usage information notification</w:t>
      </w:r>
      <w:r w:rsidRPr="00C17703">
        <w:t xml:space="preserve"> </w:t>
      </w:r>
      <w:r>
        <w:t xml:space="preserve">from the </w:t>
      </w:r>
      <w:proofErr w:type="spellStart"/>
      <w:r>
        <w:t>SAn</w:t>
      </w:r>
      <w:proofErr w:type="spellEnd"/>
      <w:r>
        <w:t xml:space="preserve"> server to the consumer.</w:t>
      </w:r>
    </w:p>
    <w:p w14:paraId="3090F6B8" w14:textId="77777777" w:rsidR="004E44FE" w:rsidRPr="003167FF" w:rsidRDefault="004E44FE" w:rsidP="004E44FE">
      <w:pPr>
        <w:pStyle w:val="TH"/>
      </w:pPr>
      <w:r w:rsidRPr="003167FF">
        <w:t>Table </w:t>
      </w:r>
      <w:r>
        <w:t>8.4.2.3.3-1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4E44FE" w:rsidRPr="003167FF" w14:paraId="1E0F8BD7"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455C5D0" w14:textId="77777777" w:rsidR="004E44FE" w:rsidRPr="003167FF" w:rsidRDefault="004E44FE" w:rsidP="0055135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99295A7" w14:textId="77777777" w:rsidR="004E44FE" w:rsidRPr="003167FF" w:rsidRDefault="004E44FE" w:rsidP="0055135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840061" w14:textId="77777777" w:rsidR="004E44FE" w:rsidRPr="003167FF" w:rsidRDefault="004E44FE" w:rsidP="00551350">
            <w:pPr>
              <w:pStyle w:val="TAH"/>
            </w:pPr>
            <w:r w:rsidRPr="003167FF">
              <w:t>Description</w:t>
            </w:r>
          </w:p>
        </w:tc>
      </w:tr>
      <w:tr w:rsidR="004E44FE" w:rsidRPr="003167FF" w14:paraId="4157370A"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57481A8" w14:textId="45762087" w:rsidR="004E44FE" w:rsidRPr="003167FF" w:rsidRDefault="004E44FE" w:rsidP="00551350">
            <w:pPr>
              <w:pStyle w:val="TAL"/>
            </w:pPr>
            <w:r>
              <w:t xml:space="preserve">Spatial anchor </w:t>
            </w:r>
            <w:ins w:id="37" w:author="swx_rev1" w:date="2025-03-24T11:28:00Z">
              <w:r w:rsidR="00A23B8B">
                <w:t>usage information</w:t>
              </w:r>
            </w:ins>
            <w:del w:id="38" w:author="swx_rev1" w:date="2025-03-24T11:28:00Z">
              <w:r w:rsidDel="00A23B8B">
                <w:delText>Analytics</w:delText>
              </w:r>
            </w:del>
            <w:r>
              <w:t xml:space="preserve">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719EFFF7" w14:textId="77777777" w:rsidR="004E44FE" w:rsidRPr="003167FF"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EA32F" w14:textId="7F140D90" w:rsidR="004E44FE" w:rsidRPr="003167FF" w:rsidRDefault="004E44FE" w:rsidP="00551350">
            <w:pPr>
              <w:pStyle w:val="TAL"/>
            </w:pPr>
            <w:r>
              <w:rPr>
                <w:u w:val="single"/>
                <w:lang w:eastAsia="zh-CN"/>
              </w:rPr>
              <w:t>I</w:t>
            </w:r>
            <w:r w:rsidRPr="007711B8">
              <w:rPr>
                <w:u w:val="single"/>
                <w:lang w:eastAsia="zh-CN"/>
              </w:rPr>
              <w:t xml:space="preserve">dentity for the spatial anchor </w:t>
            </w:r>
            <w:ins w:id="39" w:author="swx_rev1" w:date="2025-03-24T11:28:00Z">
              <w:r w:rsidR="00A23B8B">
                <w:t>usage information</w:t>
              </w:r>
            </w:ins>
            <w:del w:id="40" w:author="swx_rev1" w:date="2025-03-24T11:28:00Z">
              <w:r w:rsidDel="00A23B8B">
                <w:rPr>
                  <w:u w:val="single"/>
                  <w:lang w:eastAsia="zh-CN"/>
                </w:rPr>
                <w:delText>analytics</w:delText>
              </w:r>
            </w:del>
            <w:r>
              <w:rPr>
                <w:u w:val="single"/>
                <w:lang w:eastAsia="zh-CN"/>
              </w:rPr>
              <w:t xml:space="preserve"> subscription</w:t>
            </w:r>
            <w:r>
              <w:t xml:space="preserve"> </w:t>
            </w:r>
          </w:p>
        </w:tc>
      </w:tr>
      <w:tr w:rsidR="004E44FE" w:rsidRPr="003167FF" w14:paraId="49AA1A84"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9E742F0" w14:textId="7A7A06F2" w:rsidR="004E44FE" w:rsidRDefault="004E44FE" w:rsidP="00551350">
            <w:pPr>
              <w:pStyle w:val="TAL"/>
            </w:pPr>
            <w:r>
              <w:t>Spatial anchor identifiers</w:t>
            </w:r>
          </w:p>
        </w:tc>
        <w:tc>
          <w:tcPr>
            <w:tcW w:w="1440" w:type="dxa"/>
            <w:tcBorders>
              <w:top w:val="single" w:sz="4" w:space="0" w:color="000000"/>
              <w:left w:val="single" w:sz="4" w:space="0" w:color="000000"/>
              <w:bottom w:val="single" w:sz="4" w:space="0" w:color="000000"/>
            </w:tcBorders>
            <w:shd w:val="clear" w:color="auto" w:fill="auto"/>
          </w:tcPr>
          <w:p w14:paraId="47FFD5E4" w14:textId="77777777" w:rsidR="004E44FE"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D6A77" w14:textId="77777777" w:rsidR="004E44FE" w:rsidRDefault="004E44FE" w:rsidP="00551350">
            <w:pPr>
              <w:pStyle w:val="TAL"/>
              <w:rPr>
                <w:rFonts w:cs="Arial"/>
              </w:rPr>
            </w:pPr>
            <w:r>
              <w:rPr>
                <w:rFonts w:cs="Arial"/>
              </w:rPr>
              <w:t>Indicates the spatial anchor identities</w:t>
            </w:r>
          </w:p>
        </w:tc>
      </w:tr>
      <w:tr w:rsidR="004E44FE" w:rsidRPr="003167FF" w14:paraId="4E276253"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DC81824" w14:textId="77777777" w:rsidR="004E44FE" w:rsidRDefault="004E44FE" w:rsidP="00551350">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2052DCEB" w14:textId="77777777" w:rsidR="004E44FE"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1F3EC" w14:textId="77777777" w:rsidR="004E44FE" w:rsidRDefault="004E44FE" w:rsidP="00551350">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4E44FE" w:rsidRPr="003167FF" w14:paraId="73829F9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7F3EFD4" w14:textId="77777777" w:rsidR="004E44FE" w:rsidRDefault="004E44FE" w:rsidP="00551350">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44448483" w14:textId="77777777" w:rsidR="004E44FE"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C7008" w14:textId="77777777" w:rsidR="004E44FE" w:rsidRDefault="004E44FE" w:rsidP="00551350">
            <w:pPr>
              <w:pStyle w:val="TAL"/>
              <w:rPr>
                <w:rFonts w:cs="Arial"/>
              </w:rPr>
            </w:pPr>
            <w:r>
              <w:rPr>
                <w:rFonts w:cs="Arial"/>
              </w:rPr>
              <w:t>Indicates the density of the spatial anchor in the given area.</w:t>
            </w:r>
          </w:p>
        </w:tc>
      </w:tr>
      <w:tr w:rsidR="004E44FE" w:rsidRPr="003167FF" w14:paraId="434346DB"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5318F5D" w14:textId="77777777" w:rsidR="004E44FE" w:rsidRDefault="004E44FE" w:rsidP="00551350">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0955DA73" w14:textId="77777777" w:rsidR="004E44FE" w:rsidRDefault="004E44FE"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AA2467" w14:textId="77777777" w:rsidR="004E44FE" w:rsidRDefault="004E44FE" w:rsidP="00551350">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69B51DD" w14:textId="77777777" w:rsidR="00EF6CF0" w:rsidRDefault="00EF6CF0" w:rsidP="004B0231">
      <w:pPr>
        <w:rPr>
          <w:noProof/>
        </w:rPr>
      </w:pPr>
    </w:p>
    <w:p w14:paraId="391A264E" w14:textId="3B3C625E" w:rsidR="00396E10" w:rsidRPr="0052268A" w:rsidRDefault="00396E10">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DFE29" w14:textId="77777777" w:rsidR="00C0738B" w:rsidRDefault="00C0738B">
      <w:r>
        <w:separator/>
      </w:r>
    </w:p>
  </w:endnote>
  <w:endnote w:type="continuationSeparator" w:id="0">
    <w:p w14:paraId="149777FA" w14:textId="77777777" w:rsidR="00C0738B" w:rsidRDefault="00C0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A7ADC" w14:textId="77777777" w:rsidR="00C0738B" w:rsidRDefault="00C0738B">
      <w:r>
        <w:separator/>
      </w:r>
    </w:p>
  </w:footnote>
  <w:footnote w:type="continuationSeparator" w:id="0">
    <w:p w14:paraId="35808FED" w14:textId="77777777" w:rsidR="00C0738B" w:rsidRDefault="00C07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F60F1"/>
    <w:multiLevelType w:val="hybridMultilevel"/>
    <w:tmpl w:val="C8A63C9E"/>
    <w:lvl w:ilvl="0" w:tplc="5C082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B52B46"/>
    <w:multiLevelType w:val="hybridMultilevel"/>
    <w:tmpl w:val="F74A8EC0"/>
    <w:lvl w:ilvl="0" w:tplc="7FC2C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22E4A"/>
    <w:rsid w:val="0005478D"/>
    <w:rsid w:val="00070E09"/>
    <w:rsid w:val="000A6394"/>
    <w:rsid w:val="000B7FED"/>
    <w:rsid w:val="000C038A"/>
    <w:rsid w:val="000C6598"/>
    <w:rsid w:val="000D44B3"/>
    <w:rsid w:val="000F7FD0"/>
    <w:rsid w:val="00117F60"/>
    <w:rsid w:val="00136C98"/>
    <w:rsid w:val="00145D43"/>
    <w:rsid w:val="00151F09"/>
    <w:rsid w:val="001532EB"/>
    <w:rsid w:val="001719FA"/>
    <w:rsid w:val="00192C46"/>
    <w:rsid w:val="001A08B3"/>
    <w:rsid w:val="001A74FB"/>
    <w:rsid w:val="001A7B60"/>
    <w:rsid w:val="001B1772"/>
    <w:rsid w:val="001B4C5B"/>
    <w:rsid w:val="001B52F0"/>
    <w:rsid w:val="001B7A65"/>
    <w:rsid w:val="001D6E18"/>
    <w:rsid w:val="001E41F3"/>
    <w:rsid w:val="00231E20"/>
    <w:rsid w:val="002340C2"/>
    <w:rsid w:val="0026004D"/>
    <w:rsid w:val="002640DD"/>
    <w:rsid w:val="002673FD"/>
    <w:rsid w:val="00275D12"/>
    <w:rsid w:val="0028355F"/>
    <w:rsid w:val="00284FEB"/>
    <w:rsid w:val="002860C4"/>
    <w:rsid w:val="0029301C"/>
    <w:rsid w:val="002A1655"/>
    <w:rsid w:val="002B382D"/>
    <w:rsid w:val="002B5741"/>
    <w:rsid w:val="002E472E"/>
    <w:rsid w:val="002E68B5"/>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42F1"/>
    <w:rsid w:val="004353FB"/>
    <w:rsid w:val="004453B2"/>
    <w:rsid w:val="00456B1D"/>
    <w:rsid w:val="004863A6"/>
    <w:rsid w:val="00491896"/>
    <w:rsid w:val="00494449"/>
    <w:rsid w:val="00495E48"/>
    <w:rsid w:val="004A09BA"/>
    <w:rsid w:val="004B0231"/>
    <w:rsid w:val="004B75B7"/>
    <w:rsid w:val="004C6D6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1212A"/>
    <w:rsid w:val="0071346E"/>
    <w:rsid w:val="00764293"/>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A45A6"/>
    <w:rsid w:val="008A6BD5"/>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3B8B"/>
    <w:rsid w:val="00A246B6"/>
    <w:rsid w:val="00A4732C"/>
    <w:rsid w:val="00A47E70"/>
    <w:rsid w:val="00A50CF0"/>
    <w:rsid w:val="00A6225A"/>
    <w:rsid w:val="00A7671C"/>
    <w:rsid w:val="00A83534"/>
    <w:rsid w:val="00A934FF"/>
    <w:rsid w:val="00A956D2"/>
    <w:rsid w:val="00AA2100"/>
    <w:rsid w:val="00AA2CBC"/>
    <w:rsid w:val="00AC5820"/>
    <w:rsid w:val="00AD1CD8"/>
    <w:rsid w:val="00AD5E47"/>
    <w:rsid w:val="00AE5F8D"/>
    <w:rsid w:val="00AF4FEB"/>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BF52C0"/>
    <w:rsid w:val="00C042E6"/>
    <w:rsid w:val="00C0738B"/>
    <w:rsid w:val="00C208B5"/>
    <w:rsid w:val="00C264DC"/>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C0C3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6CF0"/>
    <w:rsid w:val="00F25D98"/>
    <w:rsid w:val="00F300FB"/>
    <w:rsid w:val="00F5466C"/>
    <w:rsid w:val="00F62817"/>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06F1A-282E-4621-96D8-930E42DB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1682</TotalTime>
  <Pages>3</Pages>
  <Words>1062</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53</cp:revision>
  <cp:lastPrinted>1899-12-31T23:00:00Z</cp:lastPrinted>
  <dcterms:created xsi:type="dcterms:W3CDTF">2020-02-03T08:32:00Z</dcterms:created>
  <dcterms:modified xsi:type="dcterms:W3CDTF">2025-03-27T02:05:00Z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